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R4-2501995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2663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541017" w:rsidR="00F25D98" w:rsidRDefault="00D93C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(TEI18) Support of 3MHz channel bandwidth for </w:t>
            </w:r>
            <w:proofErr w:type="spellStart"/>
            <w:r>
              <w:t>RedCap</w:t>
            </w:r>
            <w:proofErr w:type="spellEnd"/>
            <w:r>
              <w:t xml:space="preserve"> devices [RedCap_3MHz]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 Anterix</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3FD9A" w:rsidR="001E41F3" w:rsidRDefault="0005764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B52354" w:rsidR="001E41F3" w:rsidRDefault="00E13F3D">
            <w:pPr>
              <w:pStyle w:val="CRCoverPage"/>
              <w:spacing w:after="0"/>
              <w:ind w:left="100"/>
              <w:rPr>
                <w:noProof/>
              </w:rPr>
            </w:pPr>
            <w:fldSimple w:instr=" DOCPROPERTY  RelatedWis  \* MERGEFORMAT ">
              <w:r>
                <w:rPr>
                  <w:noProof/>
                </w:rPr>
                <w:t>TEI</w:t>
              </w:r>
              <w:r w:rsidR="00136451">
                <w:rPr>
                  <w:noProof/>
                </w:rPr>
                <w:t>1</w:t>
              </w:r>
              <w:r>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4A811" w:rsidR="001E41F3" w:rsidRDefault="00057645">
            <w:pPr>
              <w:pStyle w:val="CRCoverPage"/>
              <w:spacing w:after="0"/>
              <w:ind w:left="100"/>
              <w:rPr>
                <w:noProof/>
              </w:rPr>
            </w:pPr>
            <w:r>
              <w:rPr>
                <w:noProof/>
              </w:rPr>
              <w:t>Adding support of 3 MHz channel bandwidth for (e)RedCap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C2A37B" w:rsidR="001E41F3" w:rsidRDefault="00057645">
            <w:pPr>
              <w:pStyle w:val="CRCoverPage"/>
              <w:spacing w:after="0"/>
              <w:ind w:left="100"/>
              <w:rPr>
                <w:noProof/>
              </w:rPr>
            </w:pPr>
            <w:r>
              <w:rPr>
                <w:noProof/>
              </w:rPr>
              <w:t>Changes in supported bandidth for (e)RedCap deviecs and PRB allocation for REFSENS.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B59A7" w:rsidR="001E41F3" w:rsidRDefault="00057645">
            <w:pPr>
              <w:pStyle w:val="CRCoverPage"/>
              <w:spacing w:after="0"/>
              <w:ind w:left="100"/>
              <w:rPr>
                <w:noProof/>
              </w:rPr>
            </w:pPr>
            <w:r>
              <w:rPr>
                <w:noProof/>
              </w:rPr>
              <w:t>(e)RedCap devices will not support 3 MHz channel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4B22C" w:rsidR="001E41F3" w:rsidRDefault="00CD6D15">
            <w:pPr>
              <w:pStyle w:val="CRCoverPage"/>
              <w:spacing w:after="0"/>
              <w:ind w:left="100"/>
              <w:rPr>
                <w:noProof/>
              </w:rPr>
            </w:pPr>
            <w:r>
              <w:rPr>
                <w:noProof/>
              </w:rPr>
              <w:t>5.3I, 7.3I.3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AC9472" w:rsidR="001E41F3" w:rsidRDefault="000576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F921F9" w:rsidR="001E41F3" w:rsidRDefault="00145D43">
            <w:pPr>
              <w:pStyle w:val="CRCoverPage"/>
              <w:spacing w:after="0"/>
              <w:ind w:left="99"/>
              <w:rPr>
                <w:noProof/>
              </w:rPr>
            </w:pPr>
            <w:r>
              <w:rPr>
                <w:noProof/>
              </w:rPr>
              <w:t xml:space="preserve">TS </w:t>
            </w:r>
            <w:r w:rsidR="00057645">
              <w:rPr>
                <w:noProof/>
              </w:rPr>
              <w:t>38.133</w:t>
            </w:r>
            <w:r>
              <w:rPr>
                <w:noProof/>
              </w:rPr>
              <w:t xml:space="preserve"> CR </w:t>
            </w:r>
            <w:r w:rsidR="00057645">
              <w:rPr>
                <w:noProof/>
              </w:rPr>
              <w:t>5413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C7CB4F" w:rsidR="001E41F3" w:rsidRDefault="00057645">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2CF4CC6" w:rsidR="001E41F3" w:rsidRDefault="00057645">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A8A8C0" w14:textId="77777777" w:rsidR="000B1970" w:rsidRDefault="000B1970" w:rsidP="000B1970">
      <w:pPr>
        <w:rPr>
          <w:noProof/>
          <w:color w:val="0070C0"/>
        </w:rPr>
      </w:pPr>
      <w:r w:rsidRPr="00CA7F47">
        <w:rPr>
          <w:noProof/>
          <w:color w:val="0070C0"/>
        </w:rPr>
        <w:lastRenderedPageBreak/>
        <w:t>************************************ </w:t>
      </w:r>
      <w:r>
        <w:rPr>
          <w:noProof/>
          <w:color w:val="0070C0"/>
        </w:rPr>
        <w:t>START OF CHANGES</w:t>
      </w:r>
      <w:r w:rsidRPr="00CA7F47">
        <w:rPr>
          <w:noProof/>
          <w:color w:val="0070C0"/>
        </w:rPr>
        <w:t xml:space="preserve"> ************************************ </w:t>
      </w:r>
    </w:p>
    <w:p w14:paraId="685E90BC" w14:textId="77777777" w:rsidR="000B1970" w:rsidRPr="00D258E1" w:rsidRDefault="000B1970" w:rsidP="000B1970">
      <w:pPr>
        <w:overflowPunct w:val="0"/>
        <w:autoSpaceDE w:val="0"/>
        <w:autoSpaceDN w:val="0"/>
        <w:adjustRightInd w:val="0"/>
        <w:spacing w:before="180"/>
        <w:ind w:left="1134" w:hanging="1134"/>
        <w:outlineLvl w:val="1"/>
        <w:rPr>
          <w:rFonts w:ascii="Arial" w:hAnsi="Arial"/>
          <w:sz w:val="32"/>
        </w:rPr>
      </w:pPr>
      <w:r w:rsidRPr="00D258E1">
        <w:rPr>
          <w:rFonts w:ascii="Arial" w:hAnsi="Arial"/>
          <w:sz w:val="32"/>
        </w:rPr>
        <w:t>5.3I</w:t>
      </w:r>
      <w:r w:rsidRPr="00D258E1">
        <w:rPr>
          <w:rFonts w:ascii="Arial" w:hAnsi="Arial"/>
          <w:sz w:val="32"/>
        </w:rPr>
        <w:tab/>
        <w:t xml:space="preserve">Channel bandwidth </w:t>
      </w:r>
      <w:bookmarkStart w:id="1" w:name="OLE_LINK48"/>
      <w:r w:rsidRPr="00D258E1">
        <w:rPr>
          <w:rFonts w:ascii="Arial" w:hAnsi="Arial"/>
          <w:sz w:val="32"/>
        </w:rPr>
        <w:t xml:space="preserve">for </w:t>
      </w:r>
      <w:r w:rsidRPr="00D258E1">
        <w:rPr>
          <w:rFonts w:ascii="Arial" w:eastAsia="SimSun" w:hAnsi="Arial"/>
          <w:sz w:val="32"/>
          <w:lang w:eastAsia="zh-CN"/>
        </w:rPr>
        <w:t>(e)</w:t>
      </w:r>
      <w:proofErr w:type="spellStart"/>
      <w:r w:rsidRPr="00D258E1">
        <w:rPr>
          <w:rFonts w:ascii="Arial" w:hAnsi="Arial"/>
          <w:sz w:val="32"/>
        </w:rPr>
        <w:t>RedCap</w:t>
      </w:r>
      <w:bookmarkEnd w:id="1"/>
      <w:proofErr w:type="spellEnd"/>
    </w:p>
    <w:p w14:paraId="0EE364FA" w14:textId="77777777" w:rsidR="000B1970" w:rsidRPr="00D258E1" w:rsidRDefault="000B1970" w:rsidP="000B1970">
      <w:pPr>
        <w:overflowPunct w:val="0"/>
        <w:autoSpaceDE w:val="0"/>
        <w:autoSpaceDN w:val="0"/>
        <w:adjustRightInd w:val="0"/>
      </w:pPr>
      <w:r w:rsidRPr="00D258E1">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sidRPr="00D258E1">
        <w:t>MHz.</w:t>
      </w:r>
      <w:proofErr w:type="spellEnd"/>
      <w:r w:rsidRPr="00D258E1">
        <w:t xml:space="preserve"> When UE supports IE </w:t>
      </w:r>
      <w:r w:rsidRPr="00D258E1">
        <w:rPr>
          <w:rFonts w:cs="Arial"/>
          <w:i/>
          <w:iCs/>
          <w:szCs w:val="18"/>
        </w:rPr>
        <w:t>supportOfERedCap-r18</w:t>
      </w:r>
      <w:r w:rsidRPr="00D258E1">
        <w:rPr>
          <w:lang w:eastAsia="zh-CN"/>
        </w:rPr>
        <w:t xml:space="preserve"> and does not support IE </w:t>
      </w:r>
      <w:r w:rsidRPr="00D258E1">
        <w:rPr>
          <w:i/>
          <w:iCs/>
          <w:szCs w:val="18"/>
        </w:rPr>
        <w:t xml:space="preserve">eRedCapNotReducedBB-BW-r18 </w:t>
      </w:r>
      <w:r w:rsidRPr="00D258E1">
        <w:t>the requirements in this specification apply with maximum transmission bandwidth of 25RBs for 15 kHz SCS and 12 RBs for 30 kHz SCS for PDSCH and PUSCH. The channel bandwidths are specified for both the TX and RX paths.</w:t>
      </w:r>
    </w:p>
    <w:p w14:paraId="44A574C8" w14:textId="77777777" w:rsidR="000B1970" w:rsidRPr="00D258E1" w:rsidRDefault="000B1970" w:rsidP="000B1970">
      <w:pPr>
        <w:overflowPunct w:val="0"/>
        <w:autoSpaceDE w:val="0"/>
        <w:autoSpaceDN w:val="0"/>
        <w:adjustRightInd w:val="0"/>
      </w:pPr>
      <w:del w:id="2" w:author="Nokia - alok" w:date="2025-01-27T15:06:00Z" w16du:dateUtc="2025-01-27T13:06:00Z">
        <w:r w:rsidRPr="00D258E1" w:rsidDel="00D258E1">
          <w:rPr>
            <w:rFonts w:eastAsia="??"/>
          </w:rPr>
          <w:delText xml:space="preserve">3MHz channel bandwidth is not applicable for </w:delText>
        </w:r>
        <w:r w:rsidRPr="00D258E1" w:rsidDel="00D258E1">
          <w:rPr>
            <w:rFonts w:eastAsia="SimSun"/>
            <w:lang w:eastAsia="zh-CN"/>
          </w:rPr>
          <w:delText>(e)</w:delText>
        </w:r>
        <w:r w:rsidRPr="00D258E1" w:rsidDel="00D258E1">
          <w:rPr>
            <w:rFonts w:eastAsia="??"/>
          </w:rPr>
          <w:delText>RedCap UE in the current release.</w:delText>
        </w:r>
      </w:del>
    </w:p>
    <w:p w14:paraId="1A7DEBB5" w14:textId="77777777" w:rsidR="000B1970" w:rsidRDefault="000B1970" w:rsidP="000B1970">
      <w:pPr>
        <w:rPr>
          <w:noProof/>
          <w:color w:val="0070C0"/>
        </w:rPr>
      </w:pPr>
      <w:r w:rsidRPr="00CA7F47">
        <w:rPr>
          <w:noProof/>
          <w:color w:val="0070C0"/>
        </w:rPr>
        <w:t>*************************</w:t>
      </w:r>
      <w:r>
        <w:rPr>
          <w:noProof/>
          <w:color w:val="0070C0"/>
        </w:rPr>
        <w:t xml:space="preserve"> UNCHANGED CLAUSES HAVE BEEN OMITTED </w:t>
      </w:r>
      <w:r w:rsidRPr="00CA7F47">
        <w:rPr>
          <w:noProof/>
          <w:color w:val="0070C0"/>
        </w:rPr>
        <w:t>*************************</w:t>
      </w:r>
    </w:p>
    <w:p w14:paraId="6BC84A6E" w14:textId="77777777" w:rsidR="000B1970" w:rsidRPr="00F9519C" w:rsidRDefault="000B1970" w:rsidP="000B1970">
      <w:pPr>
        <w:pStyle w:val="Heading3"/>
        <w:keepNext w:val="0"/>
        <w:keepLines w:val="0"/>
        <w:rPr>
          <w:rFonts w:eastAsia="MS Mincho"/>
        </w:rPr>
      </w:pPr>
      <w:r w:rsidRPr="00F9519C">
        <w:rPr>
          <w:rFonts w:eastAsia="MS Mincho"/>
        </w:rPr>
        <w:t>7.3I.3</w:t>
      </w:r>
      <w:r w:rsidRPr="00F9519C">
        <w:rPr>
          <w:rFonts w:eastAsia="MS Mincho"/>
        </w:rPr>
        <w:tab/>
        <w:t xml:space="preserve">Reference sensitivity power level for </w:t>
      </w:r>
      <w:proofErr w:type="spellStart"/>
      <w:r w:rsidRPr="00F9519C">
        <w:rPr>
          <w:rFonts w:eastAsia="MS Mincho"/>
        </w:rPr>
        <w:t>eRedCap</w:t>
      </w:r>
      <w:proofErr w:type="spellEnd"/>
    </w:p>
    <w:p w14:paraId="7DDC4954" w14:textId="77777777" w:rsidR="000B1970" w:rsidRPr="00F9519C" w:rsidRDefault="000B1970" w:rsidP="000B1970">
      <w:pPr>
        <w:rPr>
          <w:rFonts w:eastAsia="MS Mincho"/>
          <w:lang w:eastAsia="zh-CN"/>
        </w:rPr>
      </w:pPr>
      <w:r w:rsidRPr="00F9519C">
        <w:rPr>
          <w:rFonts w:eastAsia="MS Mincho" w:hint="eastAsia"/>
          <w:lang w:eastAsia="zh-CN"/>
        </w:rPr>
        <w:t>F</w:t>
      </w:r>
      <w:r w:rsidRPr="00F9519C">
        <w:rPr>
          <w:rFonts w:eastAsia="MS Mincho"/>
          <w:lang w:eastAsia="zh-CN"/>
        </w:rPr>
        <w:t>or 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and IE </w:t>
      </w:r>
      <w:r w:rsidRPr="00F9519C">
        <w:rPr>
          <w:rFonts w:eastAsia="MS Mincho"/>
          <w:i/>
          <w:iCs/>
          <w:szCs w:val="18"/>
        </w:rPr>
        <w:t>eRedCapNotReducedBB-BW-r18</w:t>
      </w:r>
      <w:r w:rsidRPr="00F9519C">
        <w:rPr>
          <w:rFonts w:eastAsia="MS Mincho"/>
          <w:lang w:eastAsia="zh-CN"/>
        </w:rPr>
        <w:t xml:space="preserve">, the REFSENS requirements for </w:t>
      </w:r>
      <w:proofErr w:type="spellStart"/>
      <w:r w:rsidRPr="00F9519C">
        <w:rPr>
          <w:rFonts w:eastAsia="MS Mincho"/>
          <w:lang w:eastAsia="zh-CN"/>
        </w:rPr>
        <w:t>RedCap</w:t>
      </w:r>
      <w:proofErr w:type="spellEnd"/>
      <w:r w:rsidRPr="00F9519C">
        <w:rPr>
          <w:rFonts w:eastAsia="MS Mincho"/>
          <w:lang w:eastAsia="zh-CN"/>
        </w:rPr>
        <w:t xml:space="preserve"> UE in clause 7.3I.2 apply.</w:t>
      </w:r>
    </w:p>
    <w:p w14:paraId="06F626F6" w14:textId="77777777" w:rsidR="000B1970" w:rsidRPr="00F9519C" w:rsidRDefault="000B1970" w:rsidP="000B1970">
      <w:pPr>
        <w:rPr>
          <w:rFonts w:eastAsia="MS Mincho"/>
          <w:bCs/>
        </w:rPr>
      </w:pPr>
      <w:r w:rsidRPr="00F9519C">
        <w:rPr>
          <w:rFonts w:eastAsia="MS Mincho" w:hint="eastAsia"/>
          <w:lang w:eastAsia="zh-CN"/>
        </w:rPr>
        <w:t>F</w:t>
      </w:r>
      <w:r w:rsidRPr="00F9519C">
        <w:rPr>
          <w:rFonts w:eastAsia="MS Mincho"/>
          <w:lang w:eastAsia="zh-CN"/>
        </w:rPr>
        <w:t xml:space="preserve">or </w:t>
      </w:r>
      <w:bookmarkStart w:id="3" w:name="_Hlk141708254"/>
      <w:r w:rsidRPr="00F9519C">
        <w:rPr>
          <w:rFonts w:eastAsia="MS Mincho"/>
          <w:lang w:eastAsia="zh-CN"/>
        </w:rPr>
        <w:t>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but not supporting </w:t>
      </w:r>
      <w:r w:rsidRPr="00F9519C">
        <w:rPr>
          <w:rFonts w:eastAsia="MS Mincho"/>
          <w:i/>
          <w:iCs/>
          <w:szCs w:val="18"/>
        </w:rPr>
        <w:t>eRedCapNotReducedBB-BW-r18</w:t>
      </w:r>
      <w:bookmarkEnd w:id="3"/>
      <w:r w:rsidRPr="00F9519C">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sidRPr="00F9519C">
        <w:rPr>
          <w:rFonts w:eastAsia="MS Mincho"/>
          <w:bCs/>
        </w:rPr>
        <w:t xml:space="preserve">with 15 kHz SCS. In case </w:t>
      </w:r>
      <w:r w:rsidRPr="00F9519C">
        <w:rPr>
          <w:rFonts w:eastAsia="MS Mincho"/>
          <w:lang w:eastAsia="zh-CN"/>
        </w:rPr>
        <w:t>the reference sensitivity requirements for</w:t>
      </w:r>
      <w:r w:rsidRPr="00F9519C">
        <w:rPr>
          <w:rFonts w:eastAsia="MS Mincho"/>
          <w:bCs/>
        </w:rPr>
        <w:t xml:space="preserve"> 5 MHz </w:t>
      </w:r>
      <w:r w:rsidRPr="00F9519C">
        <w:rPr>
          <w:rFonts w:eastAsia="MS Mincho"/>
          <w:lang w:eastAsia="zh-CN"/>
        </w:rPr>
        <w:t>channel bandwidth</w:t>
      </w:r>
      <w:r w:rsidRPr="00F9519C">
        <w:rPr>
          <w:rFonts w:eastAsia="MS Mincho"/>
          <w:bCs/>
        </w:rPr>
        <w:t xml:space="preserve"> are not defined, </w:t>
      </w:r>
      <w:r w:rsidRPr="00F9519C">
        <w:rPr>
          <w:rFonts w:eastAsia="MS Mincho"/>
          <w:lang w:eastAsia="zh-CN"/>
        </w:rPr>
        <w:t>the reference sensitivity requirements for</w:t>
      </w:r>
      <w:r w:rsidRPr="00F9519C">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sidRPr="00F9519C">
        <w:rPr>
          <w:rFonts w:eastAsia="MS Mincho"/>
          <w:lang w:eastAsia="zh-CN"/>
        </w:rPr>
        <w:t>reference sensitivity</w:t>
      </w:r>
      <w:r w:rsidRPr="00F9519C">
        <w:rPr>
          <w:rFonts w:eastAsia="MS Mincho"/>
          <w:bCs/>
        </w:rPr>
        <w:t xml:space="preserve"> requirements for 10 MHz </w:t>
      </w:r>
      <w:r w:rsidRPr="00F9519C">
        <w:rPr>
          <w:rFonts w:eastAsia="MS Mincho"/>
          <w:lang w:eastAsia="zh-CN"/>
        </w:rPr>
        <w:t>channel bandwidth</w:t>
      </w:r>
      <w:r w:rsidRPr="00F9519C">
        <w:rPr>
          <w:rFonts w:eastAsia="MS Mincho"/>
          <w:bCs/>
        </w:rPr>
        <w:t xml:space="preserve"> apply also for 15 and 20 MHz channel bandwidths. Both Tx RBs in UL configuration and Rx RBs in FRC, when applicable, shall be allocated within the range from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bCs/>
        </w:rPr>
        <w:t>= ceil(</w:t>
      </w:r>
      <w:r w:rsidRPr="00F9519C">
        <w:rPr>
          <w:rFonts w:eastAsia="MS Mincho"/>
        </w:rPr>
        <w:t>N</w:t>
      </w:r>
      <w:r w:rsidRPr="00F9519C">
        <w:rPr>
          <w:rFonts w:eastAsia="MS Mincho"/>
          <w:vertAlign w:val="subscript"/>
        </w:rPr>
        <w:t>RB</w:t>
      </w:r>
      <w:r w:rsidRPr="00F9519C">
        <w:rPr>
          <w:rFonts w:eastAsia="MS Mincho"/>
        </w:rPr>
        <w:t>/2 - N</w:t>
      </w:r>
      <w:r w:rsidRPr="00F9519C">
        <w:rPr>
          <w:rFonts w:eastAsia="MS Mincho"/>
          <w:vertAlign w:val="subscript"/>
        </w:rPr>
        <w:t>RB_PR3</w:t>
      </w:r>
      <w:r w:rsidRPr="00F9519C">
        <w:rPr>
          <w:rFonts w:eastAsia="MS Mincho"/>
        </w:rPr>
        <w:t xml:space="preserve">/2) to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N</w:t>
      </w:r>
      <w:r w:rsidRPr="00F9519C">
        <w:rPr>
          <w:rFonts w:eastAsia="MS Mincho"/>
          <w:vertAlign w:val="subscript"/>
        </w:rPr>
        <w:t xml:space="preserve">RB_PR3 </w:t>
      </w:r>
      <w:r w:rsidRPr="00F9519C">
        <w:rPr>
          <w:rFonts w:eastAsia="MS Mincho"/>
        </w:rPr>
        <w:t xml:space="preserve">-1, where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xml:space="preserve">and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are the lowest and highest available RB position and N</w:t>
      </w:r>
      <w:r w:rsidRPr="00F9519C">
        <w:rPr>
          <w:rFonts w:eastAsia="MS Mincho"/>
          <w:vertAlign w:val="subscript"/>
        </w:rPr>
        <w:t>RB_PR3</w:t>
      </w:r>
      <w:r w:rsidRPr="00F9519C">
        <w:rPr>
          <w:rFonts w:eastAsia="MS Mincho"/>
        </w:rPr>
        <w:t xml:space="preserve"> is 25 RBs for 15 kHz SCS.</w:t>
      </w:r>
      <w:ins w:id="4" w:author="Nokia - alok" w:date="2025-02-03T15:45:00Z" w16du:dateUtc="2025-02-03T13:45:00Z">
        <w:r>
          <w:rPr>
            <w:rFonts w:eastAsia="MS Mincho"/>
          </w:rPr>
          <w:t xml:space="preserve"> In case of 3 MHz channel bandwidth, </w:t>
        </w:r>
        <w:r w:rsidRPr="00F9519C">
          <w:rPr>
            <w:rFonts w:eastAsia="MS Mincho"/>
          </w:rPr>
          <w:t>N</w:t>
        </w:r>
        <w:r w:rsidRPr="00F9519C">
          <w:rPr>
            <w:rFonts w:eastAsia="MS Mincho"/>
            <w:vertAlign w:val="subscript"/>
          </w:rPr>
          <w:t>RB_PR3</w:t>
        </w:r>
        <w:r w:rsidRPr="00F9519C">
          <w:rPr>
            <w:rFonts w:eastAsia="MS Mincho"/>
          </w:rPr>
          <w:t xml:space="preserve"> is </w:t>
        </w:r>
        <w:r>
          <w:rPr>
            <w:rFonts w:eastAsia="MS Mincho"/>
          </w:rPr>
          <w:t>1</w:t>
        </w:r>
        <w:r w:rsidRPr="00F9519C">
          <w:rPr>
            <w:rFonts w:eastAsia="MS Mincho"/>
          </w:rPr>
          <w:t>5 RBs for 15 kHz SCS.</w:t>
        </w:r>
      </w:ins>
    </w:p>
    <w:p w14:paraId="2C416031" w14:textId="77777777" w:rsidR="000B1970" w:rsidRPr="00F9519C" w:rsidRDefault="000B1970" w:rsidP="000B1970">
      <w:pPr>
        <w:rPr>
          <w:rFonts w:eastAsia="MS Mincho"/>
        </w:rPr>
      </w:pPr>
      <w:r w:rsidRPr="00F9519C">
        <w:rPr>
          <w:rFonts w:eastAsia="MS Mincho" w:hint="eastAsia"/>
          <w:lang w:eastAsia="zh-CN"/>
        </w:rPr>
        <w:t>F</w:t>
      </w:r>
      <w:r w:rsidRPr="00F9519C">
        <w:rPr>
          <w:rFonts w:eastAsia="MS Mincho"/>
          <w:lang w:eastAsia="zh-CN"/>
        </w:rPr>
        <w:t>or 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but not supporting </w:t>
      </w:r>
      <w:r w:rsidRPr="00F9519C">
        <w:rPr>
          <w:rFonts w:eastAsia="MS Mincho"/>
          <w:i/>
          <w:iCs/>
          <w:szCs w:val="18"/>
        </w:rPr>
        <w:t>eRedCapNotReducedBB-BW-r18</w:t>
      </w:r>
      <w:r w:rsidRPr="00F9519C">
        <w:rPr>
          <w:rFonts w:eastAsia="MS Mincho"/>
          <w:lang w:eastAsia="zh-CN"/>
        </w:rPr>
        <w:t>, f</w:t>
      </w:r>
      <w:r w:rsidRPr="00F9519C">
        <w:rPr>
          <w:rFonts w:eastAsia="MS Mincho"/>
        </w:rPr>
        <w:t xml:space="preserve">or 30 kHz SCS, the reference sensitivity requirements defined for 10 MHz channel bandwidth in clause 7.3I.2 apply </w:t>
      </w:r>
      <w:r w:rsidRPr="00F9519C">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F9519C">
        <w:rPr>
          <w:rFonts w:eastAsia="MS Mincho"/>
        </w:rPr>
        <w:t xml:space="preserve">. These </w:t>
      </w:r>
      <w:r w:rsidRPr="00F9519C">
        <w:rPr>
          <w:rFonts w:eastAsia="MS Mincho"/>
          <w:lang w:eastAsia="zh-CN"/>
        </w:rPr>
        <w:t>reference sensitivity requirements for</w:t>
      </w:r>
      <w:r w:rsidRPr="00F9519C">
        <w:rPr>
          <w:rFonts w:eastAsia="MS Mincho"/>
        </w:rPr>
        <w:t xml:space="preserve"> 10 MHz </w:t>
      </w:r>
      <w:r w:rsidRPr="00F9519C">
        <w:rPr>
          <w:rFonts w:eastAsia="MS Mincho"/>
          <w:lang w:eastAsia="zh-CN"/>
        </w:rPr>
        <w:t>channel bandwidth</w:t>
      </w:r>
      <w:r w:rsidRPr="00F9519C" w:rsidDel="004C0097">
        <w:rPr>
          <w:rFonts w:eastAsia="MS Mincho"/>
        </w:rPr>
        <w:t xml:space="preserve"> </w:t>
      </w:r>
      <w:r w:rsidRPr="00F9519C">
        <w:rPr>
          <w:rFonts w:eastAsia="MS Mincho"/>
        </w:rPr>
        <w:t>apply also for 15 and 20 MHz channel bandwidths</w:t>
      </w:r>
      <w:r w:rsidRPr="00F9519C">
        <w:rPr>
          <w:rFonts w:eastAsia="MS Mincho"/>
          <w:bCs/>
        </w:rPr>
        <w:t xml:space="preserve"> with 30 kHz SCS</w:t>
      </w:r>
      <w:r w:rsidRPr="00F9519C">
        <w:rPr>
          <w:rFonts w:eastAsia="MS Mincho"/>
        </w:rPr>
        <w:t>. B</w:t>
      </w:r>
      <w:r w:rsidRPr="00F9519C">
        <w:rPr>
          <w:rFonts w:eastAsia="MS Mincho"/>
          <w:bCs/>
        </w:rPr>
        <w:t xml:space="preserve">oth Tx RBs in UL configuration and Rx RBs in FRC, when applicable, shall be allocated within the range from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bCs/>
        </w:rPr>
        <w:t>= ceil(</w:t>
      </w:r>
      <w:r w:rsidRPr="00F9519C">
        <w:rPr>
          <w:rFonts w:eastAsia="MS Mincho"/>
        </w:rPr>
        <w:t>N</w:t>
      </w:r>
      <w:r w:rsidRPr="00F9519C">
        <w:rPr>
          <w:rFonts w:eastAsia="MS Mincho"/>
          <w:vertAlign w:val="subscript"/>
        </w:rPr>
        <w:t>RB</w:t>
      </w:r>
      <w:r w:rsidRPr="00F9519C">
        <w:rPr>
          <w:rFonts w:eastAsia="MS Mincho"/>
        </w:rPr>
        <w:t>/2 - N</w:t>
      </w:r>
      <w:r w:rsidRPr="00F9519C">
        <w:rPr>
          <w:rFonts w:eastAsia="MS Mincho"/>
          <w:vertAlign w:val="subscript"/>
        </w:rPr>
        <w:t>RB_PR3</w:t>
      </w:r>
      <w:r w:rsidRPr="00F9519C">
        <w:rPr>
          <w:rFonts w:eastAsia="MS Mincho"/>
        </w:rPr>
        <w:t xml:space="preserve">/2) to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N</w:t>
      </w:r>
      <w:r w:rsidRPr="00F9519C">
        <w:rPr>
          <w:rFonts w:eastAsia="MS Mincho"/>
          <w:vertAlign w:val="subscript"/>
        </w:rPr>
        <w:t xml:space="preserve">RB_PR3 </w:t>
      </w:r>
      <w:r w:rsidRPr="00F9519C">
        <w:rPr>
          <w:rFonts w:eastAsia="MS Mincho"/>
        </w:rPr>
        <w:t xml:space="preserve">-1, where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xml:space="preserve">and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are the lowest and highest available RB position and N</w:t>
      </w:r>
      <w:r w:rsidRPr="00F9519C">
        <w:rPr>
          <w:rFonts w:eastAsia="MS Mincho"/>
          <w:vertAlign w:val="subscript"/>
        </w:rPr>
        <w:t>RB_PR3</w:t>
      </w:r>
      <w:r w:rsidRPr="00F9519C">
        <w:rPr>
          <w:rFonts w:eastAsia="MS Mincho"/>
        </w:rPr>
        <w:t xml:space="preserve"> is 12 RBs for 30 kHz SCS.</w:t>
      </w:r>
    </w:p>
    <w:p w14:paraId="631413D0" w14:textId="77777777" w:rsidR="000B1970" w:rsidRPr="00CA3B1A" w:rsidRDefault="000B1970" w:rsidP="000B1970">
      <w:pPr>
        <w:pStyle w:val="NO"/>
        <w:keepLines w:val="0"/>
        <w:rPr>
          <w:rFonts w:eastAsia="MS Mincho"/>
        </w:rPr>
      </w:pPr>
      <w:r w:rsidRPr="00F9519C">
        <w:rPr>
          <w:rFonts w:eastAsia="MS Mincho"/>
        </w:rPr>
        <w:t>NOTE:</w:t>
      </w:r>
      <w:r w:rsidRPr="00F9519C">
        <w:rPr>
          <w:rFonts w:eastAsia="MS Mincho"/>
        </w:rPr>
        <w:tab/>
      </w:r>
      <w:r w:rsidRPr="00F9519C">
        <w:rPr>
          <w:rFonts w:eastAsia="MS Mincho"/>
          <w:lang w:eastAsia="zh-CN"/>
        </w:rPr>
        <w:t>It is not necessary to repeat verification when same requirement applies for multiple channel bandwidths.</w:t>
      </w:r>
    </w:p>
    <w:p w14:paraId="1448EE81" w14:textId="77777777" w:rsidR="000B1970" w:rsidRDefault="000B1970" w:rsidP="000B1970">
      <w:pPr>
        <w:rPr>
          <w:noProof/>
          <w:color w:val="0070C0"/>
        </w:rPr>
      </w:pPr>
    </w:p>
    <w:p w14:paraId="4CF27978" w14:textId="77777777" w:rsidR="000B1970" w:rsidRPr="00CA7F47" w:rsidRDefault="000B1970" w:rsidP="000B1970">
      <w:pPr>
        <w:rPr>
          <w:noProof/>
          <w:color w:val="0070C0"/>
        </w:rPr>
      </w:pPr>
      <w:r w:rsidRPr="00CA7F47">
        <w:rPr>
          <w:noProof/>
          <w:color w:val="0070C0"/>
        </w:rPr>
        <w:t>************************************ </w:t>
      </w:r>
      <w:r>
        <w:rPr>
          <w:noProof/>
          <w:color w:val="0070C0"/>
        </w:rPr>
        <w:t>END OF CHANGES</w:t>
      </w:r>
      <w:r w:rsidRPr="00CA7F47">
        <w:rPr>
          <w:noProof/>
          <w:color w:val="0070C0"/>
        </w:rPr>
        <w:t xml:space="preserve"> ************************************ </w:t>
      </w:r>
    </w:p>
    <w:p w14:paraId="0D2AC9B0" w14:textId="77777777" w:rsidR="000B1970" w:rsidRDefault="000B1970" w:rsidP="000B1970">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 alok">
    <w15:presenceInfo w15:providerId="None" w15:userId="Nokia - a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41"/>
    <w:rsid w:val="00022E4A"/>
    <w:rsid w:val="00057645"/>
    <w:rsid w:val="00070E09"/>
    <w:rsid w:val="000A6394"/>
    <w:rsid w:val="000B1970"/>
    <w:rsid w:val="000B7FED"/>
    <w:rsid w:val="000C038A"/>
    <w:rsid w:val="000C6598"/>
    <w:rsid w:val="000D44B3"/>
    <w:rsid w:val="0013645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865A8"/>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5D69"/>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5D3"/>
    <w:rsid w:val="00C66BA2"/>
    <w:rsid w:val="00C870F6"/>
    <w:rsid w:val="00C907B5"/>
    <w:rsid w:val="00C95985"/>
    <w:rsid w:val="00CC5026"/>
    <w:rsid w:val="00CC68D0"/>
    <w:rsid w:val="00CD6D15"/>
    <w:rsid w:val="00D03F9A"/>
    <w:rsid w:val="00D06D51"/>
    <w:rsid w:val="00D24991"/>
    <w:rsid w:val="00D50255"/>
    <w:rsid w:val="00D66520"/>
    <w:rsid w:val="00D84AE9"/>
    <w:rsid w:val="00D9124E"/>
    <w:rsid w:val="00D93CCA"/>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0B1970"/>
    <w:rPr>
      <w:rFonts w:ascii="Arial" w:hAnsi="Arial"/>
      <w:sz w:val="28"/>
      <w:lang w:val="en-GB" w:eastAsia="en-US"/>
    </w:rPr>
  </w:style>
  <w:style w:type="character" w:customStyle="1" w:styleId="NOChar">
    <w:name w:val="NO Char"/>
    <w:link w:val="NO"/>
    <w:qFormat/>
    <w:rsid w:val="000B19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748</Words>
  <Characters>5329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2020-02-03T08:32:00Z</dcterms:created>
  <dcterms:modified xsi:type="dcterms:W3CDTF">2025-02-07T17:06:00Z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R4-2501995</vt:lpwstr>
  </property>
  <property fmtid="{D5CDD505-2E9C-101B-9397-08002B2CF9AE}" pid="10" name="Spec#">
    <vt:lpwstr>38.101-1</vt:lpwstr>
  </property>
  <property fmtid="{D5CDD505-2E9C-101B-9397-08002B2CF9AE}" pid="11" name="Cr#">
    <vt:lpwstr>2663</vt:lpwstr>
  </property>
  <property fmtid="{D5CDD505-2E9C-101B-9397-08002B2CF9AE}" pid="12" name="Revision">
    <vt:lpwstr>1</vt:lpwstr>
  </property>
  <property fmtid="{D5CDD505-2E9C-101B-9397-08002B2CF9AE}" pid="13" name="Version">
    <vt:lpwstr>19.0.0</vt:lpwstr>
  </property>
  <property fmtid="{D5CDD505-2E9C-101B-9397-08002B2CF9AE}" pid="14" name="CrTitle">
    <vt:lpwstr>(TEI18) Support of 3MHz channel bandwidth for RedCap devices [RedCap_3MHz]</vt:lpwstr>
  </property>
  <property fmtid="{D5CDD505-2E9C-101B-9397-08002B2CF9AE}" pid="15" name="SourceIfWg">
    <vt:lpwstr>Nokia, Anterix</vt:lpwstr>
  </property>
  <property fmtid="{D5CDD505-2E9C-101B-9397-08002B2CF9AE}" pid="16" name="SourceIfTsg">
    <vt:lpwstr/>
  </property>
  <property fmtid="{D5CDD505-2E9C-101B-9397-08002B2CF9AE}" pid="17" name="RelatedWis">
    <vt:lpwstr>TEI8</vt:lpwstr>
  </property>
  <property fmtid="{D5CDD505-2E9C-101B-9397-08002B2CF9AE}" pid="18" name="Cat">
    <vt:lpwstr>B</vt:lpwstr>
  </property>
  <property fmtid="{D5CDD505-2E9C-101B-9397-08002B2CF9AE}" pid="19" name="ResDate">
    <vt:lpwstr>2025-02-07</vt:lpwstr>
  </property>
  <property fmtid="{D5CDD505-2E9C-101B-9397-08002B2CF9AE}" pid="20" name="Release">
    <vt:lpwstr>Rel-19</vt:lpwstr>
  </property>
</Properties>
</file>